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246" w:rsidRDefault="00E70246" w:rsidP="00875D0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A03A69">
        <w:rPr>
          <w:rFonts w:ascii="Arial" w:hAnsi="Arial" w:cs="Arial"/>
          <w:b/>
          <w:bCs/>
          <w:sz w:val="24"/>
          <w:szCs w:val="24"/>
        </w:rPr>
        <w:t>9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A43874" w:rsidRPr="00F76B76">
        <w:rPr>
          <w:rFonts w:ascii="Arial" w:hAnsi="Arial" w:cs="Arial"/>
          <w:b/>
          <w:bCs/>
          <w:sz w:val="24"/>
          <w:szCs w:val="24"/>
        </w:rPr>
        <w:t>1</w:t>
      </w:r>
      <w:r w:rsidR="00D43EB0">
        <w:rPr>
          <w:rFonts w:ascii="Arial" w:hAnsi="Arial" w:cs="Arial"/>
          <w:b/>
          <w:bCs/>
          <w:sz w:val="24"/>
          <w:szCs w:val="24"/>
        </w:rPr>
        <w:t>7</w:t>
      </w:r>
      <w:r w:rsidR="00164A71">
        <w:rPr>
          <w:rFonts w:ascii="Arial" w:hAnsi="Arial" w:cs="Arial"/>
          <w:b/>
          <w:bCs/>
          <w:sz w:val="24"/>
          <w:szCs w:val="24"/>
        </w:rPr>
        <w:t>1495</w:t>
      </w:r>
    </w:p>
    <w:p w:rsidR="00EE6FED" w:rsidRPr="00F76B76" w:rsidRDefault="00EE6FED" w:rsidP="00875D0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04D14">
        <w:rPr>
          <w:rFonts w:ascii="Arial" w:hAnsi="Arial" w:cs="Arial"/>
          <w:b/>
          <w:bCs/>
          <w:sz w:val="24"/>
        </w:rPr>
        <w:t>13 - 17 February 2017, Dubrovnik, Croatia</w:t>
      </w:r>
      <w:r>
        <w:rPr>
          <w:rFonts w:ascii="Arial" w:hAnsi="Arial" w:cs="Arial"/>
          <w:b/>
          <w:bCs/>
          <w:color w:val="0000FF"/>
          <w:sz w:val="24"/>
        </w:rPr>
        <w:tab/>
      </w:r>
      <w:r w:rsidRPr="00F76B76">
        <w:rPr>
          <w:rFonts w:ascii="Arial" w:hAnsi="Arial" w:cs="Arial"/>
          <w:b/>
          <w:bCs/>
        </w:rPr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70</w:t>
      </w:r>
      <w:r w:rsidR="00D43EB0">
        <w:rPr>
          <w:rFonts w:ascii="Arial" w:hAnsi="Arial" w:cs="Arial"/>
          <w:b/>
          <w:bCs/>
          <w:color w:val="0000FF"/>
        </w:rPr>
        <w:t>797, 1035</w:t>
      </w:r>
      <w:r w:rsidRPr="00F76B76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  <w:color w:val="0000FF"/>
          <w:sz w:val="24"/>
        </w:rPr>
        <w:t xml:space="preserve"> </w:t>
      </w:r>
      <w:r>
        <w:rPr>
          <w:rFonts w:ascii="Arial" w:hAnsi="Arial" w:cs="Arial"/>
          <w:b/>
          <w:bCs/>
          <w:color w:val="0000FF"/>
          <w:sz w:val="24"/>
        </w:rPr>
        <w:tab/>
        <w:t xml:space="preserve">       </w:t>
      </w:r>
    </w:p>
    <w:p w:rsidR="00E70246" w:rsidRPr="00F76B76" w:rsidRDefault="00E70246" w:rsidP="00875D0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</w:rPr>
        <w:tab/>
      </w:r>
    </w:p>
    <w:bookmarkEnd w:id="0"/>
    <w:bookmarkEnd w:id="1"/>
    <w:bookmarkEnd w:id="2"/>
    <w:p w:rsidR="004934E0" w:rsidRDefault="004934E0" w:rsidP="004934E0">
      <w:pPr>
        <w:keepNext/>
      </w:pP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Source:</w:t>
      </w:r>
      <w:r w:rsidRPr="007E633B">
        <w:rPr>
          <w:rFonts w:ascii="Arial" w:hAnsi="Arial" w:cs="Arial"/>
          <w:b/>
        </w:rPr>
        <w:tab/>
      </w:r>
      <w:r w:rsidR="00304E84" w:rsidRPr="00304E84">
        <w:rPr>
          <w:rFonts w:ascii="Arial" w:hAnsi="Arial" w:cs="Arial"/>
          <w:b/>
        </w:rPr>
        <w:t>Nokia, Alcatel-Lucent Shanghai Bell</w:t>
      </w:r>
      <w:r w:rsidR="00556A38">
        <w:rPr>
          <w:rFonts w:ascii="Arial" w:hAnsi="Arial" w:cs="Arial"/>
          <w:b/>
        </w:rPr>
        <w:t>, Samsung</w:t>
      </w:r>
      <w:r w:rsidR="00D43EB0">
        <w:rPr>
          <w:rFonts w:ascii="Arial" w:hAnsi="Arial" w:cs="Arial"/>
          <w:b/>
        </w:rPr>
        <w:t>, Huawei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Title:</w:t>
      </w:r>
      <w:r w:rsidRPr="007E633B">
        <w:rPr>
          <w:rFonts w:ascii="Arial" w:hAnsi="Arial" w:cs="Arial"/>
          <w:b/>
        </w:rPr>
        <w:tab/>
      </w:r>
      <w:r w:rsidR="007F0CDA">
        <w:rPr>
          <w:rFonts w:ascii="Arial" w:hAnsi="Arial" w:cs="Arial"/>
          <w:b/>
        </w:rPr>
        <w:t xml:space="preserve">23.501 § </w:t>
      </w:r>
      <w:r w:rsidR="007F0CDA">
        <w:t xml:space="preserve">8.3: </w:t>
      </w:r>
      <w:r w:rsidR="00AE70FC">
        <w:rPr>
          <w:rFonts w:ascii="Arial" w:hAnsi="Arial" w:cs="Arial"/>
          <w:b/>
        </w:rPr>
        <w:t xml:space="preserve">User plane protocol stack </w:t>
      </w:r>
      <w:r w:rsidR="00304E84" w:rsidRPr="00304E84">
        <w:rPr>
          <w:rFonts w:ascii="Arial" w:hAnsi="Arial" w:cs="Arial"/>
          <w:b/>
        </w:rPr>
        <w:t>between the UE and the DN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Document for:</w:t>
      </w:r>
      <w:r w:rsidRPr="007E633B">
        <w:rPr>
          <w:rFonts w:ascii="Arial" w:hAnsi="Arial" w:cs="Arial"/>
          <w:b/>
        </w:rPr>
        <w:tab/>
      </w:r>
      <w:r w:rsidR="0001582D" w:rsidRPr="007E633B">
        <w:rPr>
          <w:rFonts w:ascii="Arial" w:hAnsi="Arial" w:cs="Arial"/>
          <w:b/>
        </w:rPr>
        <w:t xml:space="preserve">Approval 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Agenda Item:</w:t>
      </w:r>
      <w:r w:rsidRPr="007E633B">
        <w:rPr>
          <w:rFonts w:ascii="Arial" w:hAnsi="Arial" w:cs="Arial"/>
          <w:b/>
        </w:rPr>
        <w:tab/>
      </w:r>
      <w:r w:rsidR="00AE70FC">
        <w:rPr>
          <w:rFonts w:ascii="Arial" w:hAnsi="Arial" w:cs="Arial"/>
          <w:b/>
        </w:rPr>
        <w:t>6.5.3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Work Item / Release:</w:t>
      </w:r>
      <w:r w:rsidRPr="007E633B">
        <w:rPr>
          <w:rFonts w:ascii="Arial" w:hAnsi="Arial" w:cs="Arial"/>
          <w:b/>
        </w:rPr>
        <w:tab/>
      </w:r>
      <w:r w:rsidR="00304E84" w:rsidRPr="00304E84">
        <w:rPr>
          <w:rFonts w:ascii="Arial" w:hAnsi="Arial" w:cs="Arial"/>
          <w:b/>
        </w:rPr>
        <w:t xml:space="preserve">5GS_Ph1 </w:t>
      </w:r>
      <w:r w:rsidR="00304E84">
        <w:rPr>
          <w:rFonts w:ascii="Arial" w:hAnsi="Arial" w:cs="Arial"/>
          <w:b/>
        </w:rPr>
        <w:t xml:space="preserve"> </w:t>
      </w:r>
      <w:r w:rsidR="006368A0" w:rsidRPr="007E633B">
        <w:rPr>
          <w:rFonts w:ascii="Arial" w:hAnsi="Arial" w:cs="Arial"/>
          <w:b/>
        </w:rPr>
        <w:t>/</w:t>
      </w:r>
      <w:r w:rsidR="00304E84">
        <w:rPr>
          <w:rFonts w:ascii="Arial" w:hAnsi="Arial" w:cs="Arial"/>
          <w:b/>
        </w:rPr>
        <w:t xml:space="preserve"> </w:t>
      </w:r>
      <w:r w:rsidR="008D047C" w:rsidRPr="007E633B">
        <w:rPr>
          <w:rFonts w:ascii="Arial" w:hAnsi="Arial" w:cs="Arial"/>
          <w:b/>
        </w:rPr>
        <w:t>Rel-</w:t>
      </w:r>
      <w:r w:rsidR="00E56D3B">
        <w:rPr>
          <w:rFonts w:ascii="Arial" w:hAnsi="Arial" w:cs="Arial"/>
          <w:b/>
        </w:rPr>
        <w:t>15</w:t>
      </w:r>
    </w:p>
    <w:p w:rsidR="00440983" w:rsidRDefault="00440983">
      <w:pPr>
        <w:rPr>
          <w:rFonts w:ascii="Arial" w:hAnsi="Arial" w:cs="Arial"/>
          <w:i/>
        </w:rPr>
      </w:pPr>
      <w:r w:rsidRPr="007E633B">
        <w:rPr>
          <w:rFonts w:ascii="Arial" w:hAnsi="Arial" w:cs="Arial"/>
          <w:i/>
        </w:rPr>
        <w:t>Abstract of the contribution:</w:t>
      </w:r>
      <w:r w:rsidR="006368A0" w:rsidRPr="007E633B">
        <w:rPr>
          <w:rFonts w:ascii="Arial" w:hAnsi="Arial" w:cs="Arial"/>
          <w:i/>
        </w:rPr>
        <w:t xml:space="preserve"> Th</w:t>
      </w:r>
      <w:r w:rsidR="007E633B" w:rsidRPr="007E633B">
        <w:rPr>
          <w:rFonts w:ascii="Arial" w:hAnsi="Arial" w:cs="Arial"/>
          <w:i/>
        </w:rPr>
        <w:t xml:space="preserve">is contribution </w:t>
      </w:r>
      <w:r w:rsidR="00607C4B">
        <w:rPr>
          <w:rFonts w:ascii="Arial" w:hAnsi="Arial" w:cs="Arial"/>
          <w:i/>
        </w:rPr>
        <w:t xml:space="preserve">proposes the protocol stack between </w:t>
      </w:r>
      <w:r w:rsidR="00BE0B04">
        <w:rPr>
          <w:rFonts w:ascii="Arial" w:hAnsi="Arial" w:cs="Arial"/>
          <w:i/>
        </w:rPr>
        <w:t xml:space="preserve">the </w:t>
      </w:r>
      <w:r w:rsidR="00607C4B">
        <w:rPr>
          <w:rFonts w:ascii="Arial" w:hAnsi="Arial" w:cs="Arial"/>
          <w:i/>
        </w:rPr>
        <w:t xml:space="preserve">UE and </w:t>
      </w:r>
      <w:r w:rsidR="00BE0B04">
        <w:rPr>
          <w:rFonts w:ascii="Arial" w:hAnsi="Arial" w:cs="Arial"/>
          <w:i/>
        </w:rPr>
        <w:t>the DN</w:t>
      </w:r>
      <w:r w:rsidR="00607C4B">
        <w:rPr>
          <w:rFonts w:ascii="Arial" w:hAnsi="Arial" w:cs="Arial"/>
          <w:i/>
        </w:rPr>
        <w:t>.</w:t>
      </w:r>
    </w:p>
    <w:p w:rsidR="00D6718F" w:rsidRDefault="00D6718F" w:rsidP="00D6718F">
      <w:pPr>
        <w:pStyle w:val="Heading1"/>
      </w:pPr>
      <w:r>
        <w:t>Introduction</w:t>
      </w:r>
    </w:p>
    <w:p w:rsidR="00BE0B04" w:rsidRDefault="00DF2BDE" w:rsidP="00BE0B04">
      <w:pPr>
        <w:rPr>
          <w:ins w:id="3" w:author="LTHm1" w:date="2017-02-15T13:26:00Z"/>
        </w:rPr>
      </w:pPr>
      <w:r>
        <w:t>V</w:t>
      </w:r>
      <w:r w:rsidR="00D43EB0">
        <w:t>oid</w:t>
      </w:r>
    </w:p>
    <w:p w:rsidR="00DF2BDE" w:rsidRDefault="00DF2BDE" w:rsidP="00BE0B04">
      <w:ins w:id="4" w:author="LTHm1" w:date="2017-02-15T13:26:00Z">
        <w:r>
          <w:t>Changes</w:t>
        </w:r>
      </w:ins>
      <w:r>
        <w:t>:</w:t>
      </w:r>
    </w:p>
    <w:p w:rsidR="00DF2BDE" w:rsidRDefault="00DF2BDE" w:rsidP="00DF2BDE">
      <w:pPr>
        <w:pStyle w:val="B1"/>
      </w:pPr>
      <w:ins w:id="5" w:author="LTHm1" w:date="2017-02-15T13:23:00Z">
        <w:r>
          <w:t>-</w:t>
        </w:r>
        <w:r>
          <w:tab/>
        </w:r>
        <w:r>
          <w:rPr>
            <w:b/>
          </w:rPr>
          <w:t>UDP/IP:</w:t>
        </w:r>
        <w:r>
          <w:t xml:space="preserve"> These are the backbone network protocols</w:t>
        </w:r>
        <w:del w:id="6" w:author="LTHm1" w:date="2017-02-15T12:36:00Z">
          <w:r w:rsidDel="00164A71">
            <w:delText xml:space="preserve"> used for routing user data and control signalling</w:delText>
          </w:r>
        </w:del>
        <w:r>
          <w:t>.</w:t>
        </w:r>
      </w:ins>
    </w:p>
    <w:p w:rsidR="00DF2BDE" w:rsidRDefault="00DF2BDE" w:rsidP="00DF2BDE">
      <w:pPr>
        <w:pStyle w:val="NO"/>
        <w:rPr>
          <w:ins w:id="7" w:author="LTHm1" w:date="2017-02-15T13:23:00Z"/>
        </w:rPr>
      </w:pPr>
      <w:ins w:id="8" w:author="LTHm1" w:date="2017-02-15T13:23:00Z">
        <w:r>
          <w:t xml:space="preserve">NOTE3:  Co-location of the UL CL or Branching Point with a PDU session anchor is </w:t>
        </w:r>
        <w:del w:id="9" w:author="LTHm2" w:date="2017-02-15T13:27:00Z">
          <w:r w:rsidDel="00DF2BDE">
            <w:delText xml:space="preserve">possible but is considered as </w:delText>
          </w:r>
        </w:del>
        <w:r>
          <w:t>a deployment option.</w:t>
        </w:r>
      </w:ins>
    </w:p>
    <w:p w:rsidR="00DF2BDE" w:rsidRDefault="00DF2BDE" w:rsidP="00DF2BDE">
      <w:pPr>
        <w:pStyle w:val="B1"/>
        <w:rPr>
          <w:ins w:id="10" w:author="LTHm1" w:date="2017-02-15T13:23:00Z"/>
        </w:rPr>
      </w:pPr>
    </w:p>
    <w:p w:rsidR="00DF2BDE" w:rsidRDefault="00FF7D25" w:rsidP="00BE0B04">
      <w:pPr>
        <w:rPr>
          <w:ins w:id="11" w:author="LTHm1" w:date="2017-02-15T13:26:00Z"/>
        </w:rPr>
      </w:pPr>
      <w:ins w:id="12" w:author="LTHm2" w:date="2017-02-16T08:33:00Z">
        <w:r>
          <w:t xml:space="preserve">To avoid P-CR clash, corresponding modifications to </w:t>
        </w:r>
        <w:r>
          <w:t xml:space="preserve">§ </w:t>
        </w:r>
        <w:bookmarkStart w:id="13" w:name="_Toc474130191"/>
        <w:r>
          <w:t>8.3.x User Plane for untrusted non 3GPP Access</w:t>
        </w:r>
        <w:bookmarkEnd w:id="13"/>
        <w:r>
          <w:t xml:space="preserve"> </w:t>
        </w:r>
        <w:r>
          <w:t>are done in updates of Tdoc</w:t>
        </w:r>
        <w:r>
          <w:t xml:space="preserve"> 0893 (E//)  </w:t>
        </w:r>
      </w:ins>
    </w:p>
    <w:p w:rsidR="00DF2BDE" w:rsidRPr="00BE0B04" w:rsidRDefault="00DF2BDE" w:rsidP="00BE0B04"/>
    <w:p w:rsidR="0040372A" w:rsidRPr="001260F9" w:rsidRDefault="0040372A" w:rsidP="0040372A">
      <w:pPr>
        <w:pStyle w:val="Heading1"/>
        <w:rPr>
          <w:lang w:eastAsia="zh-CN"/>
        </w:rPr>
      </w:pPr>
      <w:r>
        <w:rPr>
          <w:lang w:eastAsia="zh-CN"/>
        </w:rPr>
        <w:t>Proposal</w:t>
      </w:r>
    </w:p>
    <w:p w:rsidR="0040372A" w:rsidRPr="003472FA" w:rsidRDefault="0040372A" w:rsidP="0040372A">
      <w:pPr>
        <w:pStyle w:val="B1"/>
        <w:ind w:left="0" w:firstLine="0"/>
        <w:rPr>
          <w:lang w:eastAsia="zh-CN"/>
        </w:rPr>
      </w:pPr>
      <w:r w:rsidRPr="00607C4B">
        <w:rPr>
          <w:lang w:eastAsia="zh-CN"/>
        </w:rPr>
        <w:t xml:space="preserve">It is proposed to </w:t>
      </w:r>
      <w:r w:rsidR="00BF320F">
        <w:rPr>
          <w:lang w:eastAsia="zh-CN"/>
        </w:rPr>
        <w:t>update</w:t>
      </w:r>
      <w:r w:rsidR="00607C4B" w:rsidRPr="00607C4B">
        <w:rPr>
          <w:lang w:eastAsia="zh-CN"/>
        </w:rPr>
        <w:t xml:space="preserve"> </w:t>
      </w:r>
      <w:r w:rsidR="00AD5D23">
        <w:rPr>
          <w:lang w:eastAsia="zh-CN"/>
        </w:rPr>
        <w:t xml:space="preserve">TS </w:t>
      </w:r>
      <w:r w:rsidRPr="00607C4B">
        <w:rPr>
          <w:lang w:eastAsia="zh-CN"/>
        </w:rPr>
        <w:t>23.</w:t>
      </w:r>
      <w:r w:rsidR="00BE0B04">
        <w:rPr>
          <w:lang w:eastAsia="zh-CN"/>
        </w:rPr>
        <w:t>501</w:t>
      </w:r>
      <w:r w:rsidR="000D4432" w:rsidRPr="00607C4B">
        <w:rPr>
          <w:lang w:eastAsia="zh-CN"/>
        </w:rPr>
        <w:t xml:space="preserve"> </w:t>
      </w:r>
      <w:r w:rsidRPr="00607C4B">
        <w:rPr>
          <w:lang w:eastAsia="zh-CN"/>
        </w:rPr>
        <w:t>“System</w:t>
      </w:r>
      <w:r w:rsidR="00607C4B" w:rsidRPr="00607C4B">
        <w:rPr>
          <w:lang w:eastAsia="zh-CN"/>
        </w:rPr>
        <w:t xml:space="preserve"> Architecture for 5G System</w:t>
      </w:r>
      <w:r w:rsidRPr="00607C4B">
        <w:rPr>
          <w:lang w:eastAsia="zh-CN"/>
        </w:rPr>
        <w:t>”.</w:t>
      </w:r>
    </w:p>
    <w:p w:rsidR="00811730" w:rsidRPr="00FA2B77" w:rsidRDefault="00471F25" w:rsidP="00811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4" w:name="_Toc399511925"/>
      <w:bookmarkStart w:id="15" w:name="_Toc324232210"/>
      <w:bookmarkStart w:id="16" w:name="_Toc326248701"/>
      <w:bookmarkStart w:id="17" w:name="_Toc399743733"/>
      <w:bookmarkStart w:id="18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</w:t>
      </w:r>
      <w:r w:rsidRPr="003A294B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14"/>
      <w:bookmarkEnd w:id="15"/>
      <w:bookmarkEnd w:id="16"/>
      <w:bookmarkEnd w:id="17"/>
      <w:bookmarkEnd w:id="18"/>
      <w:r w:rsidR="00F77AFF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:rsidR="00BE0B04" w:rsidRPr="008E7F98" w:rsidRDefault="00BE0B04" w:rsidP="00BE0B04">
      <w:pPr>
        <w:pStyle w:val="Heading2"/>
      </w:pPr>
      <w:bookmarkStart w:id="19" w:name="_Toc470196773"/>
      <w:bookmarkStart w:id="20" w:name="_Toc468246076"/>
      <w:bookmarkStart w:id="21" w:name="_Toc446573932"/>
      <w:bookmarkStart w:id="22" w:name="_Toc445245059"/>
      <w:bookmarkStart w:id="23" w:name="_Toc445245182"/>
      <w:bookmarkStart w:id="24" w:name="_Toc445247658"/>
      <w:bookmarkStart w:id="25" w:name="_Toc445332170"/>
      <w:bookmarkStart w:id="26" w:name="_Toc445372773"/>
      <w:bookmarkStart w:id="27" w:name="_Toc445384242"/>
      <w:bookmarkStart w:id="28" w:name="_Toc445245037"/>
      <w:bookmarkStart w:id="29" w:name="_Toc445245161"/>
      <w:bookmarkStart w:id="30" w:name="_Toc445247637"/>
      <w:r>
        <w:t>8.3</w:t>
      </w:r>
      <w:r>
        <w:tab/>
        <w:t>User Plane Protocol stacks</w:t>
      </w:r>
      <w:bookmarkEnd w:id="19"/>
    </w:p>
    <w:p w:rsidR="004A6F1B" w:rsidRPr="00664461" w:rsidRDefault="004A6F1B" w:rsidP="004A6F1B">
      <w:pPr>
        <w:pStyle w:val="EditorsNote"/>
      </w:pPr>
      <w:r>
        <w:t xml:space="preserve">. </w:t>
      </w:r>
    </w:p>
    <w:bookmarkEnd w:id="20"/>
    <w:bookmarkEnd w:id="21"/>
    <w:p w:rsidR="00D43EB0" w:rsidRDefault="00D43EB0" w:rsidP="00D43EB0">
      <w:pPr>
        <w:pStyle w:val="Heading4"/>
        <w:rPr>
          <w:ins w:id="31" w:author="LTHm1" w:date="2017-02-15T13:23:00Z"/>
          <w:lang w:eastAsia="zh-CN"/>
        </w:rPr>
      </w:pPr>
      <w:ins w:id="32" w:author="LTHm1" w:date="2017-02-15T13:23:00Z">
        <w:r>
          <w:rPr>
            <w:lang w:eastAsia="zh-CN"/>
          </w:rPr>
          <w:t>8.3.1</w:t>
        </w:r>
        <w:r>
          <w:tab/>
          <w:t xml:space="preserve">User Plane Protocol stack for a PDU session </w:t>
        </w:r>
      </w:ins>
    </w:p>
    <w:p w:rsidR="00D43EB0" w:rsidRDefault="00D43EB0" w:rsidP="00D43EB0">
      <w:pPr>
        <w:rPr>
          <w:ins w:id="33" w:author="LTHm1" w:date="2017-02-15T13:23:00Z"/>
          <w:lang w:eastAsia="zh-CN"/>
        </w:rPr>
      </w:pPr>
      <w:ins w:id="34" w:author="LTHm1" w:date="2017-02-15T13:23:00Z">
        <w:r>
          <w:rPr>
            <w:rFonts w:hint="eastAsia"/>
            <w:lang w:eastAsia="zh-CN"/>
          </w:rPr>
          <w:t xml:space="preserve">This clause illustrates the </w:t>
        </w:r>
        <w:r>
          <w:rPr>
            <w:lang w:eastAsia="zh-CN"/>
          </w:rPr>
          <w:t>protocol</w:t>
        </w:r>
        <w:r>
          <w:rPr>
            <w:rFonts w:hint="eastAsia"/>
            <w:lang w:eastAsia="zh-CN"/>
          </w:rPr>
          <w:t xml:space="preserve"> stack </w:t>
        </w:r>
        <w:r>
          <w:rPr>
            <w:lang w:eastAsia="zh-CN"/>
          </w:rPr>
          <w:t xml:space="preserve">for the User plane transport related with a PDU session. </w:t>
        </w:r>
      </w:ins>
    </w:p>
    <w:p w:rsidR="00D43EB0" w:rsidRDefault="00D43EB0" w:rsidP="00D43EB0">
      <w:pPr>
        <w:rPr>
          <w:ins w:id="35" w:author="LTHm1" w:date="2017-02-15T13:23:00Z"/>
          <w:lang w:eastAsia="zh-CN"/>
        </w:rPr>
      </w:pPr>
    </w:p>
    <w:p w:rsidR="00D43EB0" w:rsidRDefault="00D43EB0" w:rsidP="00D43EB0">
      <w:pPr>
        <w:rPr>
          <w:ins w:id="36" w:author="LTHm1" w:date="2017-02-15T13:23:00Z"/>
          <w:lang w:eastAsia="zh-CN"/>
        </w:rPr>
      </w:pPr>
      <w:ins w:id="37" w:author="LTHm1" w:date="2017-02-15T13:23:00Z">
        <w:r>
          <w:object w:dxaOrig="8528" w:dyaOrig="35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6pt;height:177pt" o:ole="">
              <v:imagedata r:id="rId8" o:title=""/>
            </v:shape>
            <o:OLEObject Type="Embed" ProgID="Visio.Drawing.11" ShapeID="_x0000_i1025" DrawAspect="Content" ObjectID="_1548739467" r:id="rId9"/>
          </w:object>
        </w:r>
      </w:ins>
    </w:p>
    <w:p w:rsidR="00D43EB0" w:rsidRDefault="00D43EB0" w:rsidP="00D43EB0">
      <w:pPr>
        <w:pStyle w:val="TF"/>
        <w:rPr>
          <w:ins w:id="38" w:author="LTHm1" w:date="2017-02-15T13:23:00Z"/>
        </w:rPr>
      </w:pPr>
      <w:ins w:id="39" w:author="LTHm1" w:date="2017-02-15T13:23:00Z">
        <w:r>
          <w:t>Figure 8.3.1-1: User Plane Protocol Stack</w:t>
        </w:r>
      </w:ins>
    </w:p>
    <w:p w:rsidR="00D43EB0" w:rsidRDefault="00D43EB0" w:rsidP="00D43EB0">
      <w:pPr>
        <w:pStyle w:val="NF"/>
        <w:rPr>
          <w:ins w:id="40" w:author="LTHm1" w:date="2017-02-15T13:23:00Z"/>
          <w:b/>
        </w:rPr>
      </w:pPr>
      <w:ins w:id="41" w:author="LTHm1" w:date="2017-02-15T13:23:00Z">
        <w:r>
          <w:rPr>
            <w:b/>
          </w:rPr>
          <w:t>Legend:</w:t>
        </w:r>
      </w:ins>
    </w:p>
    <w:p w:rsidR="00D43EB0" w:rsidRDefault="00D43EB0" w:rsidP="00D43EB0">
      <w:pPr>
        <w:pStyle w:val="B1"/>
        <w:rPr>
          <w:ins w:id="42" w:author="LTHm1" w:date="2017-02-15T13:23:00Z"/>
        </w:rPr>
      </w:pPr>
      <w:ins w:id="43" w:author="LTHm1" w:date="2017-02-15T13:23:00Z">
        <w:r>
          <w:t>-</w:t>
        </w:r>
        <w:r>
          <w:tab/>
        </w:r>
        <w:r>
          <w:rPr>
            <w:b/>
          </w:rPr>
          <w:t xml:space="preserve">PDU layer: </w:t>
        </w:r>
        <w:r>
          <w:t>This layer corresponds to the PDU carried between the UE and the DN over the PDU session. When the PDU session Type is IPV6, it corresponds to IPv6 packets ; When the PDU session Type is Ethernet, it corresponds to Ethernet frames ; etc….</w:t>
        </w:r>
      </w:ins>
    </w:p>
    <w:p w:rsidR="00D43EB0" w:rsidRDefault="00D43EB0" w:rsidP="00D43EB0">
      <w:pPr>
        <w:pStyle w:val="B1"/>
        <w:rPr>
          <w:ins w:id="44" w:author="LTHm1" w:date="2017-02-15T13:23:00Z"/>
        </w:rPr>
      </w:pPr>
      <w:ins w:id="45" w:author="LTHm1" w:date="2017-02-15T13:23:00Z">
        <w:r>
          <w:t>-</w:t>
        </w:r>
        <w:r>
          <w:tab/>
        </w:r>
        <w:r w:rsidRPr="002D74A0">
          <w:rPr>
            <w:b/>
          </w:rPr>
          <w:t>5GC Encapsulation</w:t>
        </w:r>
        <w:r>
          <w:t xml:space="preserve">: This layer supports multiplexing traffic of different PDU sessions (possibly corresponding to different PDU session Types) </w:t>
        </w:r>
      </w:ins>
      <w:ins w:id="46" w:author="LTHm2" w:date="2017-02-16T08:32:00Z">
        <w:r w:rsidR="00FF7D25">
          <w:t xml:space="preserve">over </w:t>
        </w:r>
      </w:ins>
      <w:ins w:id="47" w:author="LTHm1" w:date="2017-02-15T13:23:00Z">
        <w:r>
          <w:t xml:space="preserve">N3 </w:t>
        </w:r>
      </w:ins>
      <w:ins w:id="48" w:author="LTHm2" w:date="2017-02-16T06:33:00Z">
        <w:r w:rsidR="008E5424">
          <w:t xml:space="preserve">(i.e. between AN and 5G Core) </w:t>
        </w:r>
      </w:ins>
      <w:ins w:id="49" w:author="LTHm1" w:date="2017-02-15T13:23:00Z">
        <w:r>
          <w:t xml:space="preserve">or </w:t>
        </w:r>
      </w:ins>
      <w:ins w:id="50" w:author="LTHm2" w:date="2017-02-16T08:32:00Z">
        <w:r w:rsidR="00FF7D25">
          <w:t xml:space="preserve">over </w:t>
        </w:r>
      </w:ins>
      <w:ins w:id="51" w:author="LTHm1" w:date="2017-02-15T13:23:00Z">
        <w:r>
          <w:t xml:space="preserve">N9 </w:t>
        </w:r>
      </w:ins>
      <w:ins w:id="52" w:author="LTHm2" w:date="2017-02-16T06:34:00Z">
        <w:r w:rsidR="008E5424">
          <w:t xml:space="preserve">(i.e. </w:t>
        </w:r>
      </w:ins>
      <w:ins w:id="53" w:author="LTHm1" w:date="2017-02-15T13:23:00Z">
        <w:r>
          <w:t xml:space="preserve">between different </w:t>
        </w:r>
      </w:ins>
      <w:ins w:id="54" w:author="LTHm2" w:date="2017-02-16T06:34:00Z">
        <w:r w:rsidR="008E5424">
          <w:t>UPF</w:t>
        </w:r>
      </w:ins>
      <w:ins w:id="55" w:author="LTHm1" w:date="2017-02-15T13:23:00Z">
        <w:r>
          <w:t xml:space="preserve"> of the 5G Core</w:t>
        </w:r>
      </w:ins>
      <w:ins w:id="56" w:author="LTHm2" w:date="2017-02-16T06:34:00Z">
        <w:r w:rsidR="008E5424">
          <w:t>)</w:t>
        </w:r>
      </w:ins>
      <w:ins w:id="57" w:author="LTHm1" w:date="2017-02-15T13:23:00Z">
        <w:r>
          <w:t xml:space="preserve">. </w:t>
        </w:r>
      </w:ins>
      <w:ins w:id="58" w:author="LTHm2" w:date="2017-02-16T08:31:00Z">
        <w:r w:rsidR="0021697C">
          <w:t xml:space="preserve">It provides encapsulation </w:t>
        </w:r>
      </w:ins>
      <w:ins w:id="59" w:author="LTHm1" w:date="2017-02-15T13:23:00Z">
        <w:r>
          <w:t>on a per PDU session level. This layer carries also the marking associated with a QoS Flow defined in clause 5.7</w:t>
        </w:r>
      </w:ins>
    </w:p>
    <w:p w:rsidR="00D43EB0" w:rsidRDefault="00D43EB0" w:rsidP="00D43EB0">
      <w:pPr>
        <w:pStyle w:val="EditorsNote"/>
        <w:rPr>
          <w:ins w:id="60" w:author="LTHm1" w:date="2017-02-15T13:23:00Z"/>
        </w:rPr>
      </w:pPr>
      <w:ins w:id="61" w:author="LTHm1" w:date="2017-02-15T13:23:00Z">
        <w:r>
          <w:t xml:space="preserve">Editor’s notes: </w:t>
        </w:r>
        <w:r w:rsidRPr="0046225F">
          <w:t>The details of encapsulation header should be updated according to the protocol chose/defined in stage 3</w:t>
        </w:r>
        <w:r>
          <w:t>.</w:t>
        </w:r>
      </w:ins>
    </w:p>
    <w:p w:rsidR="00D43EB0" w:rsidRDefault="00D43EB0" w:rsidP="00D43EB0">
      <w:pPr>
        <w:pStyle w:val="B1"/>
        <w:rPr>
          <w:ins w:id="62" w:author="LTHm1" w:date="2017-02-15T13:23:00Z"/>
        </w:rPr>
      </w:pPr>
      <w:ins w:id="63" w:author="LTHm1" w:date="2017-02-15T13:23:00Z">
        <w:r>
          <w:t>-</w:t>
        </w:r>
        <w:r>
          <w:tab/>
        </w:r>
        <w:r w:rsidRPr="00827DFC">
          <w:rPr>
            <w:b/>
          </w:rPr>
          <w:t>AN protocol stack</w:t>
        </w:r>
        <w:r>
          <w:t xml:space="preserve">: This set of protocols/layers depends on the AN </w:t>
        </w:r>
      </w:ins>
    </w:p>
    <w:p w:rsidR="00D43EB0" w:rsidRDefault="00D43EB0" w:rsidP="00D43EB0">
      <w:pPr>
        <w:pStyle w:val="B2"/>
        <w:rPr>
          <w:ins w:id="64" w:author="LTHm1" w:date="2017-02-15T13:23:00Z"/>
        </w:rPr>
      </w:pPr>
      <w:ins w:id="65" w:author="LTHm1" w:date="2017-02-15T13:23:00Z">
        <w:r>
          <w:t>-</w:t>
        </w:r>
        <w:r>
          <w:tab/>
          <w:t>When the AN is a 3GPP RAN, these protocols/layers</w:t>
        </w:r>
        <w:r w:rsidDel="00B76930">
          <w:t xml:space="preserve"> </w:t>
        </w:r>
        <w:r>
          <w:t>are defined by the 3GPP RAN</w:t>
        </w:r>
      </w:ins>
    </w:p>
    <w:p w:rsidR="00D43EB0" w:rsidRPr="0046225F" w:rsidRDefault="00D43EB0" w:rsidP="00D43EB0">
      <w:pPr>
        <w:pStyle w:val="EditorsNote"/>
        <w:rPr>
          <w:ins w:id="66" w:author="LTHm1" w:date="2017-02-15T13:23:00Z"/>
        </w:rPr>
      </w:pPr>
      <w:ins w:id="67" w:author="LTHm1" w:date="2017-02-15T13:23:00Z">
        <w:r w:rsidRPr="0046225F">
          <w:t>Editor’s notes: The details of RAN protocol stacks depend on the decision of RAN WG and will be updated later.</w:t>
        </w:r>
      </w:ins>
    </w:p>
    <w:p w:rsidR="00D43EB0" w:rsidRPr="00DE2C27" w:rsidRDefault="00D43EB0" w:rsidP="00D43EB0">
      <w:pPr>
        <w:pStyle w:val="B2"/>
        <w:numPr>
          <w:ilvl w:val="0"/>
          <w:numId w:val="31"/>
        </w:numPr>
        <w:rPr>
          <w:ins w:id="68" w:author="LTHm1" w:date="2017-02-15T13:23:00Z"/>
        </w:rPr>
      </w:pPr>
      <w:ins w:id="69" w:author="LTHm1" w:date="2017-02-15T13:23:00Z">
        <w:r>
          <w:t>When the AN is an Untrusted non 3GPP access to 5GC the 5G AN interfaces with the 5GC at a N3IWF defined in clause 4.3.2 and the AN protocol stack is defined in clause 8.3.</w:t>
        </w:r>
      </w:ins>
      <w:ins w:id="70" w:author="LTHm2" w:date="2017-02-16T06:53:00Z">
        <w:r w:rsidR="00B7384D">
          <w:t>3</w:t>
        </w:r>
      </w:ins>
    </w:p>
    <w:p w:rsidR="00DF2BDE" w:rsidRDefault="00D43EB0" w:rsidP="00DF2BDE">
      <w:pPr>
        <w:pStyle w:val="B1"/>
      </w:pPr>
      <w:ins w:id="71" w:author="LTHm1" w:date="2017-02-15T13:23:00Z">
        <w:r>
          <w:t xml:space="preserve">  </w:t>
        </w:r>
        <w:r w:rsidR="00DF2BDE">
          <w:t>-</w:t>
        </w:r>
        <w:r w:rsidR="00DF2BDE">
          <w:tab/>
        </w:r>
        <w:r w:rsidR="00DF2BDE">
          <w:rPr>
            <w:b/>
          </w:rPr>
          <w:t>UDP/IP:</w:t>
        </w:r>
        <w:r w:rsidR="00DF2BDE">
          <w:t xml:space="preserve"> These are the backbone network protocols.</w:t>
        </w:r>
      </w:ins>
    </w:p>
    <w:p w:rsidR="00D43EB0" w:rsidRDefault="00D43EB0" w:rsidP="00D43EB0">
      <w:pPr>
        <w:pStyle w:val="NO"/>
        <w:rPr>
          <w:ins w:id="72" w:author="LTHm1" w:date="2017-02-15T13:23:00Z"/>
        </w:rPr>
      </w:pPr>
    </w:p>
    <w:p w:rsidR="00D43EB0" w:rsidRDefault="00D43EB0" w:rsidP="00D43EB0">
      <w:pPr>
        <w:pStyle w:val="NO"/>
        <w:rPr>
          <w:ins w:id="73" w:author="LTHm1" w:date="2017-02-15T13:23:00Z"/>
          <w:lang w:eastAsia="zh-CN"/>
        </w:rPr>
      </w:pPr>
      <w:ins w:id="74" w:author="LTHm1" w:date="2017-02-15T13:23:00Z">
        <w:r>
          <w:t xml:space="preserve">NOTE1:  </w:t>
        </w:r>
        <w:r>
          <w:tab/>
        </w:r>
        <w:r>
          <w:rPr>
            <w:rFonts w:eastAsiaTheme="minorEastAsia"/>
            <w:lang w:eastAsia="zh-CN"/>
          </w:rPr>
          <w:t>The number of UPF in the data path is not constrained by 3GPP specifications: there may be in the data path 0, 1 or multiple UPF that do not support a PDU session anchor functionality</w:t>
        </w:r>
        <w:r>
          <w:t xml:space="preserve">. In case of Home Routed deployment there is </w:t>
        </w:r>
        <w:r>
          <w:rPr>
            <w:rFonts w:eastAsiaTheme="minorEastAsia"/>
            <w:lang w:eastAsia="zh-CN"/>
          </w:rPr>
          <w:t xml:space="preserve">in the data path </w:t>
        </w:r>
        <w:r>
          <w:t xml:space="preserve">at last one </w:t>
        </w:r>
        <w:r>
          <w:rPr>
            <w:rFonts w:eastAsiaTheme="minorEastAsia"/>
            <w:lang w:eastAsia="zh-CN"/>
          </w:rPr>
          <w:t>UPF in the VPLMN that does not support a PDU session anchor functionality</w:t>
        </w:r>
        <w:r>
          <w:t xml:space="preserve">. </w:t>
        </w:r>
        <w:r>
          <w:rPr>
            <w:lang w:eastAsia="zh-CN"/>
          </w:rPr>
          <w:t xml:space="preserve">For the IP type PDU session, the UPF acting as PDU session anchor is the </w:t>
        </w:r>
        <w:r>
          <w:rPr>
            <w:rFonts w:hint="eastAsia"/>
            <w:lang w:eastAsia="zh-CN"/>
          </w:rPr>
          <w:t xml:space="preserve">IP anchor point of the IP address/prefix allocated to the UE. </w:t>
        </w:r>
      </w:ins>
    </w:p>
    <w:p w:rsidR="00D43EB0" w:rsidRDefault="00D43EB0" w:rsidP="00D43EB0">
      <w:pPr>
        <w:pStyle w:val="NO"/>
        <w:rPr>
          <w:ins w:id="75" w:author="LTHm1" w:date="2017-02-15T13:23:00Z"/>
        </w:rPr>
      </w:pPr>
      <w:ins w:id="76" w:author="LTHm1" w:date="2017-02-15T13:23:00Z">
        <w:r>
          <w:t xml:space="preserve">NOTE 2: </w:t>
        </w:r>
        <w:r>
          <w:tab/>
          <w:t>The “non PDU anchor session” UPF depicted in the Figure 8.3.1-1 is optional</w:t>
        </w:r>
      </w:ins>
    </w:p>
    <w:p w:rsidR="00D43EB0" w:rsidRDefault="00D43EB0" w:rsidP="00D43EB0">
      <w:pPr>
        <w:pStyle w:val="NO"/>
        <w:rPr>
          <w:ins w:id="77" w:author="LTHm1" w:date="2017-02-15T13:23:00Z"/>
        </w:rPr>
      </w:pPr>
      <w:ins w:id="78" w:author="LTHm1" w:date="2017-02-15T13:23:00Z">
        <w:r>
          <w:t xml:space="preserve">NOTE3:  </w:t>
        </w:r>
        <w:r>
          <w:rPr>
            <w:rFonts w:eastAsiaTheme="minorEastAsia"/>
            <w:lang w:eastAsia="zh-CN"/>
          </w:rPr>
          <w:t>The N9 interface may be intra-PLMN or inter PLMN (in case of Home Routed deployment)</w:t>
        </w:r>
        <w:r>
          <w:t>.</w:t>
        </w:r>
      </w:ins>
    </w:p>
    <w:p w:rsidR="00D43EB0" w:rsidRDefault="00D43EB0" w:rsidP="00D43EB0">
      <w:pPr>
        <w:rPr>
          <w:ins w:id="79" w:author="LTHm1" w:date="2017-02-15T13:23:00Z"/>
        </w:rPr>
      </w:pPr>
      <w:ins w:id="80" w:author="LTHm1" w:date="2017-02-15T13:23:00Z">
        <w:r>
          <w:t>In case there is an UL CL (Uplink Classifier) or a Branching Point (both defined in clause 5.6.4) in the data path of a PDU session, the UL CL or Branching Point acts as the non PDU session anchor UPF of Figure 8.3.1-1. In that case there are multiple N9 interfaces branching out of the UL CL / Branching Point each leading to different PDU session anchors.</w:t>
        </w:r>
      </w:ins>
    </w:p>
    <w:p w:rsidR="00D43EB0" w:rsidRDefault="00D43EB0" w:rsidP="00D43EB0">
      <w:pPr>
        <w:pStyle w:val="NO"/>
        <w:rPr>
          <w:ins w:id="81" w:author="LTHm1" w:date="2017-02-15T13:23:00Z"/>
        </w:rPr>
      </w:pPr>
      <w:ins w:id="82" w:author="LTHm1" w:date="2017-02-15T13:23:00Z">
        <w:r>
          <w:t>NOTE3:  Co-location of the UL CL or Branching Point with a PDU session anchor is a deployment option.</w:t>
        </w:r>
      </w:ins>
    </w:p>
    <w:p w:rsidR="00D43EB0" w:rsidRDefault="00D43EB0" w:rsidP="00D43EB0">
      <w:pPr>
        <w:pStyle w:val="NF"/>
        <w:rPr>
          <w:rFonts w:eastAsia="SimSun"/>
          <w:lang w:eastAsia="zh-CN"/>
        </w:rPr>
      </w:pPr>
    </w:p>
    <w:bookmarkEnd w:id="22"/>
    <w:bookmarkEnd w:id="23"/>
    <w:bookmarkEnd w:id="24"/>
    <w:bookmarkEnd w:id="25"/>
    <w:bookmarkEnd w:id="26"/>
    <w:bookmarkEnd w:id="27"/>
    <w:p w:rsidR="005E693B" w:rsidRPr="00725E07" w:rsidRDefault="005E693B" w:rsidP="00725E07"/>
    <w:bookmarkEnd w:id="28"/>
    <w:bookmarkEnd w:id="29"/>
    <w:bookmarkEnd w:id="30"/>
    <w:p w:rsidR="00471F25" w:rsidRPr="003A294B" w:rsidRDefault="00471F25" w:rsidP="00471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p w:rsidR="00471F25" w:rsidRDefault="00471F25" w:rsidP="00471F25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sectPr w:rsidR="00440983" w:rsidSect="00334BAB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20289C" w15:done="0"/>
  <w15:commentEx w15:paraId="2CC2CEE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CFF" w:rsidRDefault="00437CFF">
      <w:r>
        <w:separator/>
      </w:r>
    </w:p>
    <w:p w:rsidR="00437CFF" w:rsidRDefault="00437CFF"/>
  </w:endnote>
  <w:endnote w:type="continuationSeparator" w:id="0">
    <w:p w:rsidR="00437CFF" w:rsidRDefault="00437CFF">
      <w:r>
        <w:continuationSeparator/>
      </w:r>
    </w:p>
    <w:p w:rsidR="00437CFF" w:rsidRDefault="00437CF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CFF" w:rsidRDefault="00437CFF">
      <w:r>
        <w:separator/>
      </w:r>
    </w:p>
    <w:p w:rsidR="00437CFF" w:rsidRDefault="00437CFF"/>
  </w:footnote>
  <w:footnote w:type="continuationSeparator" w:id="0">
    <w:p w:rsidR="00437CFF" w:rsidRDefault="00437CFF">
      <w:r>
        <w:continuationSeparator/>
      </w:r>
    </w:p>
    <w:p w:rsidR="00437CFF" w:rsidRDefault="00437CF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Pr="00976769" w:rsidRDefault="00AE366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E366B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976769" w:rsidRDefault="00AE366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E366B">
      <w:rPr>
        <w:rFonts w:ascii="Arial" w:hAnsi="Arial" w:cs="Arial"/>
        <w:b/>
        <w:bCs/>
        <w:sz w:val="18"/>
        <w:lang w:val="fr-FR"/>
      </w:rPr>
      <w:t xml:space="preserve">Page </w:t>
    </w:r>
    <w:r w:rsidR="0091217E">
      <w:rPr>
        <w:rFonts w:ascii="Arial" w:hAnsi="Arial" w:cs="Arial"/>
        <w:b/>
        <w:bCs/>
        <w:sz w:val="18"/>
      </w:rPr>
      <w:fldChar w:fldCharType="begin"/>
    </w:r>
    <w:r w:rsidRPr="00AE366B">
      <w:rPr>
        <w:rFonts w:ascii="Arial" w:hAnsi="Arial" w:cs="Arial"/>
        <w:b/>
        <w:bCs/>
        <w:sz w:val="18"/>
        <w:lang w:val="fr-FR"/>
      </w:rPr>
      <w:instrText xml:space="preserve">page </w:instrText>
    </w:r>
    <w:r w:rsidR="0091217E">
      <w:rPr>
        <w:rFonts w:ascii="Arial" w:hAnsi="Arial" w:cs="Arial"/>
        <w:b/>
        <w:bCs/>
        <w:sz w:val="18"/>
      </w:rPr>
      <w:fldChar w:fldCharType="separate"/>
    </w:r>
    <w:r w:rsidR="00437CFF">
      <w:rPr>
        <w:rFonts w:ascii="Arial" w:hAnsi="Arial" w:cs="Arial"/>
        <w:b/>
        <w:bCs/>
        <w:noProof/>
        <w:sz w:val="18"/>
        <w:lang w:val="fr-FR"/>
      </w:rPr>
      <w:t>1</w:t>
    </w:r>
    <w:r w:rsidR="0091217E">
      <w:rPr>
        <w:rFonts w:ascii="Arial" w:hAnsi="Arial" w:cs="Arial"/>
        <w:b/>
        <w:bCs/>
        <w:sz w:val="18"/>
      </w:rPr>
      <w:fldChar w:fldCharType="end"/>
    </w:r>
  </w:p>
  <w:p w:rsidR="00440983" w:rsidRPr="00976769" w:rsidRDefault="00440983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D46B5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A30D3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8038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4E830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041D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52E7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7C5E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75082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8A4A1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E66A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6313228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486B41"/>
    <w:multiLevelType w:val="hybridMultilevel"/>
    <w:tmpl w:val="53509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148086B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F092C45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8331D03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322038F"/>
    <w:multiLevelType w:val="hybridMultilevel"/>
    <w:tmpl w:val="25382016"/>
    <w:lvl w:ilvl="0" w:tplc="D5F6D796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764E4DD7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8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8"/>
  </w:num>
  <w:num w:numId="11">
    <w:abstractNumId w:val="14"/>
  </w:num>
  <w:num w:numId="12">
    <w:abstractNumId w:val="30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19"/>
  </w:num>
  <w:num w:numId="27">
    <w:abstractNumId w:val="17"/>
  </w:num>
  <w:num w:numId="28">
    <w:abstractNumId w:val="29"/>
  </w:num>
  <w:num w:numId="29">
    <w:abstractNumId w:val="11"/>
  </w:num>
  <w:num w:numId="30">
    <w:abstractNumId w:val="13"/>
  </w:num>
  <w:num w:numId="31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user0-JB">
    <w15:presenceInfo w15:providerId="None" w15:userId="Samsung user0-J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1582D"/>
    <w:rsid w:val="000222BA"/>
    <w:rsid w:val="00056EE2"/>
    <w:rsid w:val="0006103A"/>
    <w:rsid w:val="00064B0A"/>
    <w:rsid w:val="00077D47"/>
    <w:rsid w:val="000850FC"/>
    <w:rsid w:val="000A1243"/>
    <w:rsid w:val="000A48EB"/>
    <w:rsid w:val="000A7693"/>
    <w:rsid w:val="000B0FD2"/>
    <w:rsid w:val="000B2C5E"/>
    <w:rsid w:val="000D4432"/>
    <w:rsid w:val="000F0518"/>
    <w:rsid w:val="000F5C80"/>
    <w:rsid w:val="000F7F4F"/>
    <w:rsid w:val="00164A71"/>
    <w:rsid w:val="001A400A"/>
    <w:rsid w:val="001B02F0"/>
    <w:rsid w:val="001B753B"/>
    <w:rsid w:val="001C56D6"/>
    <w:rsid w:val="001D06EB"/>
    <w:rsid w:val="001D2D1D"/>
    <w:rsid w:val="001D7A39"/>
    <w:rsid w:val="001E5A48"/>
    <w:rsid w:val="001F4F94"/>
    <w:rsid w:val="001F63BA"/>
    <w:rsid w:val="00204428"/>
    <w:rsid w:val="00206F2E"/>
    <w:rsid w:val="0021697C"/>
    <w:rsid w:val="00216BE9"/>
    <w:rsid w:val="0022589C"/>
    <w:rsid w:val="002711B8"/>
    <w:rsid w:val="002854C9"/>
    <w:rsid w:val="00287EF5"/>
    <w:rsid w:val="00292BB8"/>
    <w:rsid w:val="002A0E92"/>
    <w:rsid w:val="002A7DC8"/>
    <w:rsid w:val="002D0297"/>
    <w:rsid w:val="002D74A0"/>
    <w:rsid w:val="002E3391"/>
    <w:rsid w:val="002E7C6F"/>
    <w:rsid w:val="00304E84"/>
    <w:rsid w:val="00310AF8"/>
    <w:rsid w:val="0032595E"/>
    <w:rsid w:val="00327632"/>
    <w:rsid w:val="003323CF"/>
    <w:rsid w:val="00334BAB"/>
    <w:rsid w:val="00340828"/>
    <w:rsid w:val="003521FA"/>
    <w:rsid w:val="00352741"/>
    <w:rsid w:val="003552F1"/>
    <w:rsid w:val="003553E9"/>
    <w:rsid w:val="003601C3"/>
    <w:rsid w:val="00387745"/>
    <w:rsid w:val="00393D0A"/>
    <w:rsid w:val="003A10D6"/>
    <w:rsid w:val="003B05A1"/>
    <w:rsid w:val="003E546B"/>
    <w:rsid w:val="003F12D4"/>
    <w:rsid w:val="0040372A"/>
    <w:rsid w:val="00411179"/>
    <w:rsid w:val="004119DD"/>
    <w:rsid w:val="00420D6D"/>
    <w:rsid w:val="00437CFF"/>
    <w:rsid w:val="00440983"/>
    <w:rsid w:val="0044701D"/>
    <w:rsid w:val="0046225F"/>
    <w:rsid w:val="00471F25"/>
    <w:rsid w:val="00474B2E"/>
    <w:rsid w:val="00476823"/>
    <w:rsid w:val="004934E0"/>
    <w:rsid w:val="004950D0"/>
    <w:rsid w:val="004A2E8B"/>
    <w:rsid w:val="004A6F1B"/>
    <w:rsid w:val="004C34C8"/>
    <w:rsid w:val="004D16B8"/>
    <w:rsid w:val="004E07B0"/>
    <w:rsid w:val="0051051B"/>
    <w:rsid w:val="00525922"/>
    <w:rsid w:val="005260CC"/>
    <w:rsid w:val="00530A74"/>
    <w:rsid w:val="005326B5"/>
    <w:rsid w:val="00540B0A"/>
    <w:rsid w:val="0054328C"/>
    <w:rsid w:val="005509C5"/>
    <w:rsid w:val="00556A38"/>
    <w:rsid w:val="005602F5"/>
    <w:rsid w:val="00574498"/>
    <w:rsid w:val="005C24B2"/>
    <w:rsid w:val="005C35F9"/>
    <w:rsid w:val="005C426D"/>
    <w:rsid w:val="005E44C2"/>
    <w:rsid w:val="005E693B"/>
    <w:rsid w:val="005E78C8"/>
    <w:rsid w:val="00600BD1"/>
    <w:rsid w:val="006077D1"/>
    <w:rsid w:val="00607C4B"/>
    <w:rsid w:val="006204B2"/>
    <w:rsid w:val="00622CA8"/>
    <w:rsid w:val="006232E0"/>
    <w:rsid w:val="00627021"/>
    <w:rsid w:val="006368A0"/>
    <w:rsid w:val="00637D32"/>
    <w:rsid w:val="0064005D"/>
    <w:rsid w:val="00642E4F"/>
    <w:rsid w:val="00645163"/>
    <w:rsid w:val="006538AF"/>
    <w:rsid w:val="0065474F"/>
    <w:rsid w:val="006612B2"/>
    <w:rsid w:val="0066424F"/>
    <w:rsid w:val="006868ED"/>
    <w:rsid w:val="00692A03"/>
    <w:rsid w:val="00696052"/>
    <w:rsid w:val="006A44E0"/>
    <w:rsid w:val="006C7935"/>
    <w:rsid w:val="006D0202"/>
    <w:rsid w:val="006E5BEE"/>
    <w:rsid w:val="006E5F76"/>
    <w:rsid w:val="0070064D"/>
    <w:rsid w:val="00710576"/>
    <w:rsid w:val="00721259"/>
    <w:rsid w:val="00725E07"/>
    <w:rsid w:val="0073482C"/>
    <w:rsid w:val="00742645"/>
    <w:rsid w:val="00766647"/>
    <w:rsid w:val="007742A0"/>
    <w:rsid w:val="007A240C"/>
    <w:rsid w:val="007A2E32"/>
    <w:rsid w:val="007B41B1"/>
    <w:rsid w:val="007E633B"/>
    <w:rsid w:val="007E6C95"/>
    <w:rsid w:val="007F0CDA"/>
    <w:rsid w:val="007F2693"/>
    <w:rsid w:val="00805E64"/>
    <w:rsid w:val="00811730"/>
    <w:rsid w:val="008138AF"/>
    <w:rsid w:val="00826576"/>
    <w:rsid w:val="00827DFC"/>
    <w:rsid w:val="00851BC6"/>
    <w:rsid w:val="00866BFD"/>
    <w:rsid w:val="00874077"/>
    <w:rsid w:val="00875D0C"/>
    <w:rsid w:val="00894D9F"/>
    <w:rsid w:val="00896618"/>
    <w:rsid w:val="008978F6"/>
    <w:rsid w:val="008C0E56"/>
    <w:rsid w:val="008C401B"/>
    <w:rsid w:val="008D047C"/>
    <w:rsid w:val="008D7A59"/>
    <w:rsid w:val="008E5424"/>
    <w:rsid w:val="008F7DCE"/>
    <w:rsid w:val="0091217E"/>
    <w:rsid w:val="00924410"/>
    <w:rsid w:val="00927962"/>
    <w:rsid w:val="00954BCD"/>
    <w:rsid w:val="0096155B"/>
    <w:rsid w:val="00965D7C"/>
    <w:rsid w:val="0097264E"/>
    <w:rsid w:val="00974A34"/>
    <w:rsid w:val="00976769"/>
    <w:rsid w:val="00981623"/>
    <w:rsid w:val="00982C16"/>
    <w:rsid w:val="009B0954"/>
    <w:rsid w:val="009B4C2D"/>
    <w:rsid w:val="009D63E1"/>
    <w:rsid w:val="009E0B75"/>
    <w:rsid w:val="009F5C4B"/>
    <w:rsid w:val="00A03A69"/>
    <w:rsid w:val="00A06B2E"/>
    <w:rsid w:val="00A21289"/>
    <w:rsid w:val="00A25514"/>
    <w:rsid w:val="00A25C66"/>
    <w:rsid w:val="00A36F1B"/>
    <w:rsid w:val="00A40470"/>
    <w:rsid w:val="00A40BF3"/>
    <w:rsid w:val="00A41677"/>
    <w:rsid w:val="00A43874"/>
    <w:rsid w:val="00A51EE2"/>
    <w:rsid w:val="00A75E39"/>
    <w:rsid w:val="00A76455"/>
    <w:rsid w:val="00AA3D7E"/>
    <w:rsid w:val="00AD5D23"/>
    <w:rsid w:val="00AE366B"/>
    <w:rsid w:val="00AE70FC"/>
    <w:rsid w:val="00AF0F22"/>
    <w:rsid w:val="00B01B6E"/>
    <w:rsid w:val="00B125D2"/>
    <w:rsid w:val="00B14117"/>
    <w:rsid w:val="00B15102"/>
    <w:rsid w:val="00B16DCA"/>
    <w:rsid w:val="00B40112"/>
    <w:rsid w:val="00B535AA"/>
    <w:rsid w:val="00B7064F"/>
    <w:rsid w:val="00B7384D"/>
    <w:rsid w:val="00B76930"/>
    <w:rsid w:val="00B80191"/>
    <w:rsid w:val="00BC62BF"/>
    <w:rsid w:val="00BE03B0"/>
    <w:rsid w:val="00BE076E"/>
    <w:rsid w:val="00BE0B04"/>
    <w:rsid w:val="00BE231E"/>
    <w:rsid w:val="00BE2C05"/>
    <w:rsid w:val="00BE65B6"/>
    <w:rsid w:val="00BF320F"/>
    <w:rsid w:val="00BF5B4E"/>
    <w:rsid w:val="00BF5CC5"/>
    <w:rsid w:val="00C444BB"/>
    <w:rsid w:val="00C47B70"/>
    <w:rsid w:val="00C86E8A"/>
    <w:rsid w:val="00CC37F5"/>
    <w:rsid w:val="00CC4063"/>
    <w:rsid w:val="00CC5766"/>
    <w:rsid w:val="00CE51FF"/>
    <w:rsid w:val="00CF4F7F"/>
    <w:rsid w:val="00D167EC"/>
    <w:rsid w:val="00D21EC5"/>
    <w:rsid w:val="00D31BDD"/>
    <w:rsid w:val="00D4263F"/>
    <w:rsid w:val="00D43EB0"/>
    <w:rsid w:val="00D5007A"/>
    <w:rsid w:val="00D565E5"/>
    <w:rsid w:val="00D56CF0"/>
    <w:rsid w:val="00D6718F"/>
    <w:rsid w:val="00D701B8"/>
    <w:rsid w:val="00D73A41"/>
    <w:rsid w:val="00D86F56"/>
    <w:rsid w:val="00DB71DC"/>
    <w:rsid w:val="00DD44BC"/>
    <w:rsid w:val="00DD7403"/>
    <w:rsid w:val="00DE2C27"/>
    <w:rsid w:val="00DE6CB5"/>
    <w:rsid w:val="00DF2BDE"/>
    <w:rsid w:val="00DF6A5A"/>
    <w:rsid w:val="00DF7FB6"/>
    <w:rsid w:val="00E02D72"/>
    <w:rsid w:val="00E267DD"/>
    <w:rsid w:val="00E446BB"/>
    <w:rsid w:val="00E454A3"/>
    <w:rsid w:val="00E529AF"/>
    <w:rsid w:val="00E5388A"/>
    <w:rsid w:val="00E56D3B"/>
    <w:rsid w:val="00E70246"/>
    <w:rsid w:val="00E73467"/>
    <w:rsid w:val="00E7461F"/>
    <w:rsid w:val="00E94D2E"/>
    <w:rsid w:val="00EA1D2D"/>
    <w:rsid w:val="00EB3183"/>
    <w:rsid w:val="00EB7BC7"/>
    <w:rsid w:val="00EE3B2E"/>
    <w:rsid w:val="00EE4C8B"/>
    <w:rsid w:val="00EE6FED"/>
    <w:rsid w:val="00EF654B"/>
    <w:rsid w:val="00F02141"/>
    <w:rsid w:val="00F0580E"/>
    <w:rsid w:val="00F16C85"/>
    <w:rsid w:val="00F55A49"/>
    <w:rsid w:val="00F672C1"/>
    <w:rsid w:val="00F77AFF"/>
    <w:rsid w:val="00F9126D"/>
    <w:rsid w:val="00F967E5"/>
    <w:rsid w:val="00FE136C"/>
    <w:rsid w:val="00FF4959"/>
    <w:rsid w:val="00FF7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BA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334B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334B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4B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4B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4B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4BAB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334BAB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334B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4B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34BAB"/>
    <w:pPr>
      <w:ind w:left="1985" w:hanging="1985"/>
      <w:outlineLvl w:val="9"/>
    </w:pPr>
    <w:rPr>
      <w:b/>
    </w:rPr>
  </w:style>
  <w:style w:type="paragraph" w:customStyle="1" w:styleId="ZA">
    <w:name w:val="ZA"/>
    <w:rsid w:val="00334B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34B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334BA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334BA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334B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334B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334B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334BAB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334BAB"/>
    <w:pPr>
      <w:ind w:left="1134" w:hanging="1134"/>
    </w:pPr>
  </w:style>
  <w:style w:type="paragraph" w:styleId="TOC4">
    <w:name w:val="toc 4"/>
    <w:basedOn w:val="TOC3"/>
    <w:semiHidden/>
    <w:rsid w:val="00334BAB"/>
    <w:pPr>
      <w:ind w:left="1418" w:hanging="1418"/>
    </w:pPr>
  </w:style>
  <w:style w:type="paragraph" w:styleId="TOC5">
    <w:name w:val="toc 5"/>
    <w:basedOn w:val="TOC4"/>
    <w:semiHidden/>
    <w:rsid w:val="00334BAB"/>
    <w:pPr>
      <w:ind w:left="1701" w:hanging="1701"/>
    </w:pPr>
  </w:style>
  <w:style w:type="paragraph" w:styleId="TOC6">
    <w:name w:val="toc 6"/>
    <w:basedOn w:val="TOC5"/>
    <w:next w:val="Normal"/>
    <w:semiHidden/>
    <w:rsid w:val="00334BAB"/>
    <w:pPr>
      <w:ind w:left="1985" w:hanging="1985"/>
    </w:pPr>
  </w:style>
  <w:style w:type="paragraph" w:styleId="TOC7">
    <w:name w:val="toc 7"/>
    <w:basedOn w:val="TOC6"/>
    <w:next w:val="Normal"/>
    <w:semiHidden/>
    <w:rsid w:val="00334BAB"/>
    <w:pPr>
      <w:ind w:left="2268" w:hanging="2268"/>
    </w:pPr>
  </w:style>
  <w:style w:type="paragraph" w:styleId="TOC8">
    <w:name w:val="toc 8"/>
    <w:basedOn w:val="TOC1"/>
    <w:semiHidden/>
    <w:rsid w:val="00334BAB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34BAB"/>
    <w:pPr>
      <w:ind w:left="1418" w:hanging="1418"/>
    </w:pPr>
  </w:style>
  <w:style w:type="paragraph" w:customStyle="1" w:styleId="TT">
    <w:name w:val="TT"/>
    <w:basedOn w:val="Heading1"/>
    <w:next w:val="Normal"/>
    <w:rsid w:val="00334BAB"/>
    <w:pPr>
      <w:outlineLvl w:val="9"/>
    </w:pPr>
  </w:style>
  <w:style w:type="paragraph" w:customStyle="1" w:styleId="TAH">
    <w:name w:val="TAH"/>
    <w:basedOn w:val="TAC"/>
    <w:rsid w:val="00334BAB"/>
    <w:rPr>
      <w:b/>
    </w:rPr>
  </w:style>
  <w:style w:type="paragraph" w:customStyle="1" w:styleId="TAC">
    <w:name w:val="TAC"/>
    <w:basedOn w:val="TAL"/>
    <w:rsid w:val="00334BAB"/>
    <w:pPr>
      <w:jc w:val="center"/>
    </w:pPr>
  </w:style>
  <w:style w:type="paragraph" w:customStyle="1" w:styleId="TAL">
    <w:name w:val="TAL"/>
    <w:basedOn w:val="Normal"/>
    <w:link w:val="TALChar"/>
    <w:rsid w:val="00334BA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334BA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334BA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334BA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334BAB"/>
    <w:rPr>
      <w:rFonts w:eastAsia="Times New Roman"/>
      <w:b/>
      <w:lang w:eastAsia="en-US"/>
    </w:rPr>
  </w:style>
  <w:style w:type="paragraph" w:customStyle="1" w:styleId="EX">
    <w:name w:val="EX"/>
    <w:basedOn w:val="Normal"/>
    <w:rsid w:val="00334BA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334BAB"/>
    <w:pPr>
      <w:spacing w:after="0"/>
    </w:pPr>
    <w:rPr>
      <w:rFonts w:eastAsia="Times New Roman"/>
    </w:rPr>
  </w:style>
  <w:style w:type="paragraph" w:customStyle="1" w:styleId="LD">
    <w:name w:val="LD"/>
    <w:rsid w:val="00334B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34BAB"/>
    <w:pPr>
      <w:spacing w:after="0"/>
    </w:pPr>
  </w:style>
  <w:style w:type="paragraph" w:customStyle="1" w:styleId="EW">
    <w:name w:val="EW"/>
    <w:basedOn w:val="EX"/>
    <w:rsid w:val="00334BAB"/>
    <w:pPr>
      <w:spacing w:after="0"/>
    </w:pPr>
  </w:style>
  <w:style w:type="paragraph" w:customStyle="1" w:styleId="B2">
    <w:name w:val="B2"/>
    <w:basedOn w:val="Normal"/>
    <w:rsid w:val="00334BAB"/>
    <w:pPr>
      <w:ind w:left="851" w:hanging="284"/>
    </w:pPr>
  </w:style>
  <w:style w:type="paragraph" w:customStyle="1" w:styleId="B1">
    <w:name w:val="B1"/>
    <w:basedOn w:val="Normal"/>
    <w:link w:val="B1Char"/>
    <w:rsid w:val="00334BAB"/>
    <w:pPr>
      <w:ind w:left="568" w:hanging="284"/>
    </w:pPr>
  </w:style>
  <w:style w:type="paragraph" w:customStyle="1" w:styleId="B3">
    <w:name w:val="B3"/>
    <w:basedOn w:val="Normal"/>
    <w:rsid w:val="00334BAB"/>
    <w:pPr>
      <w:ind w:left="1135" w:hanging="284"/>
    </w:pPr>
  </w:style>
  <w:style w:type="paragraph" w:customStyle="1" w:styleId="B4">
    <w:name w:val="B4"/>
    <w:basedOn w:val="Normal"/>
    <w:rsid w:val="00334BAB"/>
    <w:pPr>
      <w:ind w:left="1418" w:hanging="284"/>
    </w:pPr>
  </w:style>
  <w:style w:type="paragraph" w:customStyle="1" w:styleId="B5">
    <w:name w:val="B5"/>
    <w:basedOn w:val="Normal"/>
    <w:rsid w:val="00334BAB"/>
    <w:pPr>
      <w:ind w:left="1702" w:hanging="284"/>
    </w:pPr>
  </w:style>
  <w:style w:type="paragraph" w:customStyle="1" w:styleId="EQ">
    <w:name w:val="EQ"/>
    <w:basedOn w:val="Normal"/>
    <w:next w:val="Normal"/>
    <w:rsid w:val="00334BA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334B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334BAB"/>
    <w:pPr>
      <w:keepNext w:val="0"/>
      <w:spacing w:before="0" w:after="240"/>
    </w:pPr>
  </w:style>
  <w:style w:type="paragraph" w:customStyle="1" w:styleId="NF">
    <w:name w:val="NF"/>
    <w:basedOn w:val="NO"/>
    <w:rsid w:val="00334B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4B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34BAB"/>
    <w:pPr>
      <w:jc w:val="right"/>
    </w:pPr>
  </w:style>
  <w:style w:type="paragraph" w:customStyle="1" w:styleId="TAN">
    <w:name w:val="TAN"/>
    <w:basedOn w:val="TAL"/>
    <w:rsid w:val="00334BAB"/>
    <w:pPr>
      <w:ind w:left="851" w:hanging="851"/>
    </w:pPr>
  </w:style>
  <w:style w:type="character" w:customStyle="1" w:styleId="ZGSM">
    <w:name w:val="ZGSM"/>
    <w:rsid w:val="00334BAB"/>
  </w:style>
  <w:style w:type="paragraph" w:customStyle="1" w:styleId="AP">
    <w:name w:val="AP"/>
    <w:basedOn w:val="Normal"/>
    <w:rsid w:val="00334BA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334BAB"/>
    <w:rPr>
      <w:color w:val="FF0000"/>
    </w:rPr>
  </w:style>
  <w:style w:type="paragraph" w:customStyle="1" w:styleId="ZD">
    <w:name w:val="ZD"/>
    <w:rsid w:val="00334B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334B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334B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334BA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34BAB"/>
    <w:pPr>
      <w:framePr w:wrap="notBeside" w:y="16161"/>
    </w:pPr>
  </w:style>
  <w:style w:type="paragraph" w:styleId="Footer">
    <w:name w:val="footer"/>
    <w:basedOn w:val="Normal"/>
    <w:rsid w:val="00334BAB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334BAB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34BAB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6718F"/>
    <w:rPr>
      <w:color w:val="000000"/>
      <w:lang w:val="en-GB" w:eastAsia="ja-JP"/>
    </w:rPr>
  </w:style>
  <w:style w:type="character" w:styleId="CommentReference">
    <w:name w:val="annotation reference"/>
    <w:rsid w:val="00310A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0AF8"/>
  </w:style>
  <w:style w:type="character" w:customStyle="1" w:styleId="CommentTextChar">
    <w:name w:val="Comment Text Char"/>
    <w:link w:val="CommentText"/>
    <w:rsid w:val="00310AF8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0AF8"/>
    <w:rPr>
      <w:b/>
      <w:bCs/>
    </w:rPr>
  </w:style>
  <w:style w:type="character" w:customStyle="1" w:styleId="CommentSubjectChar">
    <w:name w:val="Comment Subject Char"/>
    <w:link w:val="CommentSubject"/>
    <w:rsid w:val="00310AF8"/>
    <w:rPr>
      <w:b/>
      <w:bCs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310AF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10AF8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D4263F"/>
    <w:rPr>
      <w:b/>
      <w:bCs/>
    </w:rPr>
  </w:style>
  <w:style w:type="character" w:customStyle="1" w:styleId="EditorsNoteCharChar">
    <w:name w:val="Editor's Note Char Char"/>
    <w:link w:val="EditorsNote"/>
    <w:rsid w:val="00471F25"/>
    <w:rPr>
      <w:rFonts w:eastAsia="Times New Roman"/>
      <w:color w:val="FF0000"/>
      <w:lang w:val="en-GB" w:eastAsia="ja-JP"/>
    </w:rPr>
  </w:style>
  <w:style w:type="character" w:customStyle="1" w:styleId="NOZchn">
    <w:name w:val="NO Zchn"/>
    <w:link w:val="NO"/>
    <w:rsid w:val="008D047C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8D047C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7E633B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rsid w:val="006C7935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rsid w:val="00F55A49"/>
    <w:rPr>
      <w:rFonts w:eastAsia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7F0CDA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92FAF-4789-4AA7-831A-476756689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SA WG2 Temporary Document</vt:lpstr>
      <vt:lpstr>Introduction</vt:lpstr>
      <vt:lpstr>Proposal</vt:lpstr>
      <vt:lpstr>    8.3	User Plane Protocol stacks</vt:lpstr>
      <vt:lpstr>        8.3.3x	User Plane for untrusted non 3GPP Access</vt:lpstr>
    </vt:vector>
  </TitlesOfParts>
  <Company>ETSI/MCC</Company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LTHm2</cp:lastModifiedBy>
  <cp:revision>12</cp:revision>
  <cp:lastPrinted>2003-09-26T03:29:00Z</cp:lastPrinted>
  <dcterms:created xsi:type="dcterms:W3CDTF">2017-02-02T20:33:00Z</dcterms:created>
  <dcterms:modified xsi:type="dcterms:W3CDTF">2017-02-16T07:35:00Z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-1122002114</vt:i4>
  </property>
  <property fmtid="{D5CDD505-2E9C-101B-9397-08002B2CF9AE}" pid="3" name="_2015_ms_pID_725343">
    <vt:lpwstr>(3)DgJ8C2sYu/Z4+opB+GKlW5eLZe5dTlhszymUva9vG60kyZqZ8Ci9MHDJic5NI0EFcWEnDzzd
aZp3jkjYQiClumaR033Eukki8v8tOhpOkhyPapAbDZlatcAGTyyVdNERCAAlXk9eNPEzhKrS
9E8BsVqgogkLBrmkkA7gnHy2mS+fre0HLL1uCLtH9P5hpzTlWwfu6/dTDsf6r9vBc+EowVMi
Pw74rzDlgNhXWpEpoE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EM9FzTZAm/XJf0lCj1UCZgRZPzAPUnEOMAOwlGD9PsyrPDS7WU9HdJ
Fk5OsFhohm6L671xPWk4BKj/4qfYY7pJCITD5Wtu4w+KSA9qT37LGg3c244LAVR50jKeElR0
oLsQX10ltxMElWwpo/D03T7OD663qfXDjtyWZp6xSsCPwCiEdjuiEMjvryANqIm1QovAcR2C
Li56CUXOY4G226oj2AYeYWBbkHpDVLRStD44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v17vt1/xgGSwGgbl5gN+5WKa1d4ynTZOJWib
66iACdbR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1482827582</vt:lpwstr>
  </property>
</Properties>
</file>